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611AF7">
        <w:rPr>
          <w:b/>
          <w:sz w:val="24"/>
          <w:lang w:val="en-US" w:eastAsia="zh-CN"/>
        </w:rPr>
        <w:t>4</w:t>
      </w:r>
      <w:r w:rsidR="00861BBE">
        <w:rPr>
          <w:b/>
          <w:sz w:val="24"/>
          <w:lang w:val="en-US" w:eastAsia="zh-CN"/>
        </w:rPr>
        <w:t>432</w:t>
      </w:r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B1D58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1BBE">
        <w:rPr>
          <w:rFonts w:cs="Arial"/>
          <w:i/>
          <w:sz w:val="24"/>
          <w:u w:val="single"/>
        </w:rPr>
        <w:t>20</w:t>
      </w:r>
      <w:r w:rsidR="00861BBE">
        <w:rPr>
          <w:rFonts w:cs="Arial"/>
          <w:i/>
          <w:sz w:val="24"/>
          <w:u w:val="single"/>
          <w:lang w:eastAsia="zh-CN"/>
        </w:rPr>
        <w:t>4174</w:t>
      </w:r>
      <w:r w:rsidR="00861BBE">
        <w:rPr>
          <w:rFonts w:cs="Arial" w:hint="eastAsia"/>
          <w:i/>
          <w:sz w:val="24"/>
          <w:u w:val="single"/>
          <w:lang w:eastAsia="zh-CN"/>
        </w:rPr>
        <w:t>r</w:t>
      </w:r>
      <w:r w:rsidR="00861BBE">
        <w:rPr>
          <w:rFonts w:cs="Arial"/>
          <w:i/>
          <w:sz w:val="24"/>
          <w:u w:val="single"/>
          <w:lang w:eastAsia="zh-CN"/>
        </w:rPr>
        <w:t>2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  <w:bookmarkStart w:id="2" w:name="_GoBack"/>
      <w:bookmarkEnd w:id="2"/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770E1">
        <w:rPr>
          <w:rFonts w:ascii="Arial" w:hAnsi="Arial"/>
          <w:sz w:val="24"/>
          <w:szCs w:val="24"/>
          <w:lang w:eastAsia="zh-CN"/>
        </w:rPr>
        <w:t>New use case on E2E QoS monitoring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3B1D58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1770E1">
        <w:rPr>
          <w:rFonts w:ascii="Arial" w:eastAsia="Calibri" w:hAnsi="Arial" w:cs="Arial"/>
          <w:i/>
          <w:sz w:val="22"/>
          <w:szCs w:val="22"/>
        </w:rPr>
        <w:t>new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1770E1">
        <w:rPr>
          <w:rFonts w:ascii="Arial" w:eastAsia="Calibri" w:hAnsi="Arial" w:cs="Arial"/>
          <w:i/>
          <w:sz w:val="22"/>
          <w:szCs w:val="22"/>
        </w:rPr>
        <w:t>E2E QoS monitoring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3B1D58">
        <w:rPr>
          <w:color w:val="FF0000"/>
          <w:sz w:val="36"/>
        </w:rPr>
        <w:t>All new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 w:rsidR="003B1D58">
        <w:rPr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1770E1">
        <w:rPr>
          <w:sz w:val="24"/>
          <w:szCs w:val="24"/>
          <w:lang w:val="en-US" w:eastAsia="zh-CN"/>
        </w:rPr>
        <w:t>E2E QoS monitoring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 w:rsidR="003B1D58">
        <w:rPr>
          <w:lang w:val="en-US" w:eastAsia="zh-CN"/>
        </w:rPr>
        <w:t>X</w:t>
      </w:r>
      <w:r>
        <w:t>.1</w:t>
      </w:r>
      <w:r>
        <w:tab/>
        <w:t>Description</w:t>
      </w:r>
    </w:p>
    <w:p w:rsidR="004B6A11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del w:id="3" w:author="Huawei" w:date="2020-11-13T14:59:00Z">
        <w:r w:rsidR="0086773F" w:rsidDel="005311F7">
          <w:rPr>
            <w:lang w:val="en-US" w:eastAsia="zh-CN"/>
          </w:rPr>
          <w:delText xml:space="preserve">indoor small </w:delText>
        </w:r>
        <w:r w:rsidDel="005311F7">
          <w:rPr>
            <w:lang w:val="en-US" w:eastAsia="zh-CN"/>
          </w:rPr>
          <w:delText>base station</w:delText>
        </w:r>
      </w:del>
      <w:ins w:id="4" w:author="Huawei" w:date="2020-11-13T14:59:00Z">
        <w:r w:rsidR="005311F7">
          <w:rPr>
            <w:lang w:val="en-US" w:eastAsia="zh-CN"/>
          </w:rPr>
          <w:t>Premises Radio Access Station</w:t>
        </w:r>
      </w:ins>
      <w:r>
        <w:rPr>
          <w:lang w:val="en-US" w:eastAsia="zh-CN"/>
        </w:rPr>
        <w:t xml:space="preserve">s were already deployed in individual rooms behind </w:t>
      </w:r>
      <w:ins w:id="5" w:author="Huawei" w:date="2020-11-13T15:00:00Z">
        <w:r w:rsidR="005311F7" w:rsidRPr="005311F7">
          <w:rPr>
            <w:lang w:val="nl-NL" w:eastAsia="zh-CN"/>
          </w:rPr>
          <w:t>Evolved Residential Gateway</w:t>
        </w:r>
      </w:ins>
      <w:del w:id="6" w:author="Huawei" w:date="2020-11-13T15:00:00Z">
        <w:r w:rsidDel="005311F7">
          <w:rPr>
            <w:lang w:val="en-US" w:eastAsia="zh-CN"/>
          </w:rPr>
          <w:delText>the residential gateway</w:delText>
        </w:r>
      </w:del>
      <w:r>
        <w:rPr>
          <w:lang w:val="en-US" w:eastAsia="zh-CN"/>
        </w:rPr>
        <w:t xml:space="preserve">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</w:t>
      </w:r>
      <w:r w:rsidR="004B6A11">
        <w:rPr>
          <w:lang w:val="en-US" w:eastAsia="zh-CN"/>
        </w:rPr>
        <w:t xml:space="preserve"> E2E QoS monitoring for the whole communication path, i.e., from/to </w:t>
      </w:r>
      <w:r w:rsidR="004B6A11">
        <w:rPr>
          <w:rFonts w:hint="eastAsia"/>
          <w:lang w:val="en-US" w:eastAsia="zh-CN"/>
        </w:rPr>
        <w:t>a</w:t>
      </w:r>
      <w:r w:rsidR="004B6A11">
        <w:rPr>
          <w:lang w:val="en-US" w:eastAsia="zh-CN"/>
        </w:rPr>
        <w:t xml:space="preserve"> UE </w:t>
      </w:r>
      <w:r w:rsidR="004B6A11">
        <w:rPr>
          <w:rFonts w:hint="eastAsia"/>
          <w:lang w:val="en-US" w:eastAsia="zh-CN"/>
        </w:rPr>
        <w:t>to</w:t>
      </w:r>
      <w:r w:rsidR="004B6A11">
        <w:rPr>
          <w:lang w:val="en-US" w:eastAsia="zh-CN"/>
        </w:rPr>
        <w:t>/from the 5GC via a</w:t>
      </w:r>
      <w:del w:id="7" w:author="Huawei" w:date="2020-11-13T15:00:00Z">
        <w:r w:rsidR="004B6A11" w:rsidDel="005311F7">
          <w:rPr>
            <w:lang w:val="en-US" w:eastAsia="zh-CN"/>
          </w:rPr>
          <w:delText>n</w:delText>
        </w:r>
      </w:del>
      <w:r w:rsidR="004B6A11">
        <w:rPr>
          <w:lang w:val="en-US" w:eastAsia="zh-CN"/>
        </w:rPr>
        <w:t xml:space="preserve"> </w:t>
      </w:r>
      <w:ins w:id="8" w:author="Huawei" w:date="2020-11-13T15:00:00Z">
        <w:r w:rsidR="005311F7">
          <w:rPr>
            <w:lang w:val="en-US" w:eastAsia="zh-CN"/>
          </w:rPr>
          <w:t>Premises Radio Access Station</w:t>
        </w:r>
      </w:ins>
      <w:del w:id="9" w:author="Huawei" w:date="2020-11-13T15:00:00Z">
        <w:r w:rsidR="004B6A11" w:rsidDel="005311F7">
          <w:rPr>
            <w:lang w:val="en-US" w:eastAsia="zh-CN"/>
          </w:rPr>
          <w:delText>indoor base station</w:delText>
        </w:r>
      </w:del>
      <w:r w:rsidR="004B6A11">
        <w:rPr>
          <w:lang w:val="en-US" w:eastAsia="zh-CN"/>
        </w:rPr>
        <w:t xml:space="preserve"> and a </w:t>
      </w:r>
      <w:ins w:id="10" w:author="Huawei" w:date="2020-11-13T15:00:00Z">
        <w:r w:rsidR="005311F7">
          <w:rPr>
            <w:lang w:val="en-US" w:eastAsia="zh-CN"/>
          </w:rPr>
          <w:t>Premises Radio Access Station</w:t>
        </w:r>
      </w:ins>
      <w:del w:id="11" w:author="Huawei" w:date="2020-11-13T15:00:00Z">
        <w:r w:rsidR="004B6A11" w:rsidDel="005311F7">
          <w:rPr>
            <w:lang w:val="en-US" w:eastAsia="zh-CN"/>
          </w:rPr>
          <w:delText>residential gateway</w:delText>
        </w:r>
      </w:del>
      <w:r w:rsidR="004B6A11">
        <w:rPr>
          <w:lang w:val="en-US" w:eastAsia="zh-CN"/>
        </w:rPr>
        <w:t>.</w:t>
      </w:r>
    </w:p>
    <w:p w:rsidR="00CA0E4B" w:rsidRDefault="00DB0C59" w:rsidP="00DB0C5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551830E" wp14:editId="6B685EDE">
            <wp:extent cx="3112262" cy="1823771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6336" cy="183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646" w:rsidRPr="00E40632" w:rsidRDefault="00E40632" w:rsidP="00E40632">
      <w:pPr>
        <w:rPr>
          <w:color w:val="FF0000"/>
          <w:lang w:val="en-US" w:eastAsia="zh-CN"/>
        </w:rPr>
      </w:pPr>
      <w:ins w:id="12" w:author="Huawei" w:date="2020-11-13T15:33:00Z">
        <w:r w:rsidRPr="00E40632">
          <w:rPr>
            <w:rFonts w:hint="eastAsia"/>
            <w:color w:val="FF0000"/>
            <w:lang w:val="en-US" w:eastAsia="zh-CN"/>
          </w:rPr>
          <w:t>E</w:t>
        </w:r>
        <w:r w:rsidRPr="00E40632">
          <w:rPr>
            <w:color w:val="FF0000"/>
            <w:lang w:val="en-US" w:eastAsia="zh-CN"/>
          </w:rPr>
          <w:t>ditor’s Note: The figure needs to be updated by using correct</w:t>
        </w:r>
      </w:ins>
      <w:ins w:id="13" w:author="Huawei" w:date="2020-11-13T15:34:00Z">
        <w:r w:rsidRPr="00E40632">
          <w:rPr>
            <w:color w:val="FF0000"/>
            <w:lang w:val="en-US" w:eastAsia="zh-CN"/>
          </w:rPr>
          <w:t xml:space="preserve"> terminologies.</w:t>
        </w:r>
      </w:ins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Multiple </w:t>
      </w:r>
      <w:del w:id="14" w:author="Huawei" w:date="2020-11-13T14:59:00Z">
        <w:r w:rsidDel="005311F7">
          <w:delText>indoor small base station</w:delText>
        </w:r>
      </w:del>
      <w:ins w:id="15" w:author="Huawei" w:date="2020-11-13T14:59:00Z">
        <w:r w:rsidR="005311F7">
          <w:t>Premises Radio Access Station</w:t>
        </w:r>
      </w:ins>
      <w:r>
        <w:t>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del w:id="16" w:author="Huawei" w:date="2020-11-13T14:59:00Z">
        <w:r w:rsidDel="005311F7">
          <w:delText>indoor small base station</w:delText>
        </w:r>
      </w:del>
      <w:ins w:id="17" w:author="Huawei" w:date="2020-11-13T14:59:00Z">
        <w:r w:rsidR="005311F7">
          <w:t>Premises Radio Access Station</w:t>
        </w:r>
      </w:ins>
      <w:r>
        <w:t xml:space="preserve">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del w:id="18" w:author="Huawei" w:date="2020-11-13T14:59:00Z">
        <w:r w:rsidDel="005311F7">
          <w:delText>indoor small base station</w:delText>
        </w:r>
      </w:del>
      <w:ins w:id="19" w:author="Huawei" w:date="2020-11-13T14:59:00Z">
        <w:r w:rsidR="005311F7">
          <w:t>Premises Radio Access Station</w:t>
        </w:r>
      </w:ins>
      <w:r>
        <w:t xml:space="preserve"> is connected to a </w:t>
      </w:r>
      <w:ins w:id="20" w:author="Huawei" w:date="2020-11-13T15:00:00Z">
        <w:r w:rsidR="005311F7" w:rsidRPr="005311F7">
          <w:rPr>
            <w:rFonts w:eastAsiaTheme="minorEastAsia"/>
            <w:lang w:val="nl-NL" w:eastAsia="zh-CN"/>
          </w:rPr>
          <w:t>Evolved Residential Gateway</w:t>
        </w:r>
      </w:ins>
      <w:del w:id="21" w:author="Huawei" w:date="2020-11-13T15:00:00Z">
        <w:r w:rsidDel="005311F7">
          <w:delText>Residential Gateway</w:delText>
        </w:r>
      </w:del>
      <w:r>
        <w:t xml:space="preserve"> via wireline or wireless link</w:t>
      </w:r>
    </w:p>
    <w:p w:rsidR="0086773F" w:rsidRPr="0086773F" w:rsidRDefault="0086773F" w:rsidP="0086773F">
      <w:pPr>
        <w:pStyle w:val="a7"/>
        <w:numPr>
          <w:ilvl w:val="0"/>
          <w:numId w:val="1"/>
        </w:numPr>
      </w:pPr>
      <w:r>
        <w:lastRenderedPageBreak/>
        <w:t xml:space="preserve">The </w:t>
      </w:r>
      <w:ins w:id="22" w:author="Huawei" w:date="2020-11-13T15:01:00Z">
        <w:r w:rsidR="005311F7">
          <w:rPr>
            <w:lang w:val="en-US" w:eastAsia="zh-CN"/>
          </w:rPr>
          <w:t>Premises Radio Access Station</w:t>
        </w:r>
      </w:ins>
      <w:del w:id="23" w:author="Huawei" w:date="2020-11-13T15:01:00Z">
        <w:r w:rsidDel="005311F7">
          <w:delText>residential gateway</w:delText>
        </w:r>
      </w:del>
      <w:r>
        <w:t xml:space="preserve"> is connected to the same 5G system (and has a subscription to the same 5G system) as the </w:t>
      </w:r>
      <w:del w:id="24" w:author="Huawei" w:date="2020-11-13T14:59:00Z">
        <w:r w:rsidDel="005311F7">
          <w:delText>indoor small base station</w:delText>
        </w:r>
      </w:del>
      <w:ins w:id="25" w:author="Huawei" w:date="2020-11-13T14:59:00Z">
        <w:r w:rsidR="005311F7">
          <w:t>Premises Radio Access Station</w:t>
        </w:r>
      </w:ins>
      <w:r>
        <w:t xml:space="preserve"> belongs to.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In particular, an </w:t>
      </w:r>
      <w:del w:id="26" w:author="Huawei" w:date="2020-11-13T14:59:00Z">
        <w:r w:rsidDel="005311F7">
          <w:rPr>
            <w:lang w:val="en-US" w:eastAsia="zh-CN"/>
          </w:rPr>
          <w:delText>indoor</w:delText>
        </w:r>
        <w:r w:rsidR="00071FDA" w:rsidDel="005311F7">
          <w:rPr>
            <w:lang w:val="en-US" w:eastAsia="zh-CN"/>
          </w:rPr>
          <w:delText xml:space="preserve"> </w:delText>
        </w:r>
        <w:r w:rsidR="00DC071D" w:rsidDel="005311F7">
          <w:rPr>
            <w:lang w:val="en-US" w:eastAsia="zh-CN"/>
          </w:rPr>
          <w:delText>small</w:delText>
        </w:r>
        <w:r w:rsidDel="005311F7">
          <w:rPr>
            <w:lang w:val="en-US" w:eastAsia="zh-CN"/>
          </w:rPr>
          <w:delText xml:space="preserve"> base station</w:delText>
        </w:r>
      </w:del>
      <w:ins w:id="27" w:author="Huawei" w:date="2020-11-13T14:59:00Z">
        <w:r w:rsidR="005311F7">
          <w:rPr>
            <w:lang w:val="en-US" w:eastAsia="zh-CN"/>
          </w:rPr>
          <w:t>Premises Radio Access Station</w:t>
        </w:r>
      </w:ins>
      <w:r>
        <w:rPr>
          <w:lang w:val="en-US" w:eastAsia="zh-CN"/>
        </w:rPr>
        <w:t xml:space="preserve"> is deployed in the living room.</w:t>
      </w:r>
    </w:p>
    <w:p w:rsidR="00CA0E4B" w:rsidRDefault="00CA0E4B">
      <w:pPr>
        <w:pStyle w:val="B1"/>
        <w:rPr>
          <w:lang w:val="en-US"/>
        </w:rPr>
      </w:pP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lice</w:t>
      </w:r>
      <w:r w:rsidR="004B6A11">
        <w:rPr>
          <w:lang w:val="en-US" w:eastAsia="zh-CN"/>
        </w:rPr>
        <w:t xml:space="preserve"> sits in the living room and h</w:t>
      </w:r>
      <w:r>
        <w:rPr>
          <w:lang w:val="en-US" w:eastAsia="zh-CN"/>
        </w:rPr>
        <w:t xml:space="preserve">er smartphone </w:t>
      </w:r>
      <w:r w:rsidR="004B6A11">
        <w:rPr>
          <w:lang w:val="en-US" w:eastAsia="zh-CN"/>
        </w:rPr>
        <w:t>connects</w:t>
      </w:r>
      <w:r>
        <w:rPr>
          <w:lang w:val="en-US" w:eastAsia="zh-CN"/>
        </w:rPr>
        <w:t xml:space="preserve"> to the </w:t>
      </w:r>
      <w:del w:id="28" w:author="Huawei" w:date="2020-11-13T14:59:00Z">
        <w:r w:rsidDel="005311F7">
          <w:rPr>
            <w:lang w:val="en-US" w:eastAsia="zh-CN"/>
          </w:rPr>
          <w:delText xml:space="preserve">indoor </w:delText>
        </w:r>
        <w:r w:rsidR="00DC071D" w:rsidDel="005311F7">
          <w:rPr>
            <w:lang w:val="en-US" w:eastAsia="zh-CN"/>
          </w:rPr>
          <w:delText>small</w:delText>
        </w:r>
        <w:r w:rsidR="00071FDA" w:rsidDel="005311F7">
          <w:rPr>
            <w:lang w:val="en-US" w:eastAsia="zh-CN"/>
          </w:rPr>
          <w:delText xml:space="preserve"> </w:delText>
        </w:r>
        <w:r w:rsidDel="005311F7">
          <w:rPr>
            <w:lang w:val="en-US" w:eastAsia="zh-CN"/>
          </w:rPr>
          <w:delText>base station</w:delText>
        </w:r>
      </w:del>
      <w:ins w:id="29" w:author="Huawei" w:date="2020-11-13T14:59:00Z">
        <w:r w:rsidR="005311F7">
          <w:rPr>
            <w:lang w:val="en-US" w:eastAsia="zh-CN"/>
          </w:rPr>
          <w:t>Premises Radio Access Station</w:t>
        </w:r>
      </w:ins>
      <w:r>
        <w:rPr>
          <w:lang w:val="en-US" w:eastAsia="zh-CN"/>
        </w:rPr>
        <w:t>.</w:t>
      </w:r>
    </w:p>
    <w:p w:rsidR="004B6A11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</w:t>
      </w:r>
      <w:r w:rsidR="004B6A11">
        <w:rPr>
          <w:lang w:val="en-US" w:eastAsia="zh-CN"/>
        </w:rPr>
        <w:t>is watching an interesting video on her smartphone. The smartphone downloads the video content in real time from the video application server</w:t>
      </w:r>
      <w:r w:rsidR="00612294">
        <w:rPr>
          <w:lang w:val="en-US" w:eastAsia="zh-CN"/>
        </w:rPr>
        <w:t xml:space="preserve"> in the cloud</w:t>
      </w:r>
      <w:r w:rsidR="004B6A11">
        <w:rPr>
          <w:lang w:val="en-US" w:eastAsia="zh-CN"/>
        </w:rPr>
        <w:t>.</w:t>
      </w:r>
    </w:p>
    <w:p w:rsidR="004B6A11" w:rsidRDefault="00612294">
      <w:pPr>
        <w:rPr>
          <w:lang w:val="en-US" w:eastAsia="zh-CN"/>
        </w:rPr>
      </w:pPr>
      <w:r>
        <w:rPr>
          <w:lang w:val="en-US" w:eastAsia="zh-CN"/>
        </w:rPr>
        <w:t>After a while, the download speed bec</w:t>
      </w:r>
      <w:r w:rsidR="00BD0B9A">
        <w:rPr>
          <w:lang w:val="en-US" w:eastAsia="zh-CN"/>
        </w:rPr>
        <w:t>ome</w:t>
      </w:r>
      <w:r w:rsidR="003B1D58">
        <w:rPr>
          <w:lang w:val="en-US" w:eastAsia="zh-CN"/>
        </w:rPr>
        <w:t>s</w:t>
      </w:r>
      <w:r w:rsidR="00BD0B9A">
        <w:rPr>
          <w:lang w:val="en-US" w:eastAsia="zh-CN"/>
        </w:rPr>
        <w:t xml:space="preserve"> slow and the </w:t>
      </w:r>
      <w:r>
        <w:rPr>
          <w:lang w:val="en-US" w:eastAsia="zh-CN"/>
        </w:rPr>
        <w:t>vide</w:t>
      </w:r>
      <w:r w:rsidR="00BD0B9A">
        <w:rPr>
          <w:lang w:val="en-US" w:eastAsia="zh-CN"/>
        </w:rPr>
        <w:t>o</w:t>
      </w:r>
      <w:r>
        <w:rPr>
          <w:lang w:val="en-US" w:eastAsia="zh-CN"/>
        </w:rPr>
        <w:t xml:space="preserve"> is stuck. </w:t>
      </w:r>
    </w:p>
    <w:p w:rsidR="00E94715" w:rsidRDefault="0061229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lice makes a call to the network operator and reports the downgrade of the network performance.</w:t>
      </w:r>
    </w:p>
    <w:p w:rsidR="00CA0E4B" w:rsidRDefault="00612294">
      <w:pPr>
        <w:rPr>
          <w:lang w:val="en-US" w:eastAsia="zh-CN"/>
        </w:rPr>
      </w:pPr>
      <w:r>
        <w:rPr>
          <w:lang w:val="en-US" w:eastAsia="zh-CN"/>
        </w:rPr>
        <w:t>The network operator checks the E2E QoS status a</w:t>
      </w:r>
      <w:r w:rsidR="003B1D58">
        <w:rPr>
          <w:lang w:val="en-US" w:eastAsia="zh-CN"/>
        </w:rPr>
        <w:t>nd identifies</w:t>
      </w:r>
      <w:r w:rsidR="00BD0B9A">
        <w:rPr>
          <w:lang w:val="en-US" w:eastAsia="zh-CN"/>
        </w:rPr>
        <w:t xml:space="preserve"> there is heavy interference on the </w:t>
      </w:r>
      <w:ins w:id="30" w:author="Huawei" w:date="2020-11-13T15:06:00Z">
        <w:r w:rsidR="005311F7">
          <w:rPr>
            <w:lang w:val="en-US" w:eastAsia="zh-CN"/>
          </w:rPr>
          <w:t>Premises Radio Access Station</w:t>
        </w:r>
      </w:ins>
      <w:del w:id="31" w:author="Huawei" w:date="2020-11-13T15:06:00Z">
        <w:r w:rsidR="00BD0B9A" w:rsidDel="005311F7">
          <w:rPr>
            <w:lang w:val="en-US" w:eastAsia="zh-CN"/>
          </w:rPr>
          <w:delText>indoor base station</w:delText>
        </w:r>
      </w:del>
      <w:r w:rsidR="00BD0B9A">
        <w:rPr>
          <w:lang w:val="en-US" w:eastAsia="zh-CN"/>
        </w:rPr>
        <w:t>. The network operator reconfigur</w:t>
      </w:r>
      <w:r w:rsidR="00DB0C59">
        <w:rPr>
          <w:lang w:val="en-US" w:eastAsia="zh-CN"/>
        </w:rPr>
        <w:t xml:space="preserve">es </w:t>
      </w:r>
      <w:r w:rsidR="00BD0B9A">
        <w:rPr>
          <w:lang w:val="en-US" w:eastAsia="zh-CN"/>
        </w:rPr>
        <w:t xml:space="preserve">the </w:t>
      </w:r>
      <w:ins w:id="32" w:author="Huawei" w:date="2020-11-13T15:06:00Z">
        <w:r w:rsidR="005311F7">
          <w:rPr>
            <w:lang w:val="en-US" w:eastAsia="zh-CN"/>
          </w:rPr>
          <w:t>Premises Radio Access Station</w:t>
        </w:r>
      </w:ins>
      <w:del w:id="33" w:author="Huawei" w:date="2020-11-13T15:06:00Z">
        <w:r w:rsidR="00BD0B9A" w:rsidDel="005311F7">
          <w:rPr>
            <w:lang w:val="en-US" w:eastAsia="zh-CN"/>
          </w:rPr>
          <w:delText>indoor base station</w:delText>
        </w:r>
      </w:del>
      <w:r w:rsidR="00BD0B9A">
        <w:rPr>
          <w:lang w:val="en-US" w:eastAsia="zh-CN"/>
        </w:rPr>
        <w:t xml:space="preserve"> and recover</w:t>
      </w:r>
      <w:r w:rsidR="00DB0C59">
        <w:rPr>
          <w:lang w:val="en-US" w:eastAsia="zh-CN"/>
        </w:rPr>
        <w:t>s</w:t>
      </w:r>
      <w:r w:rsidR="00BD0B9A">
        <w:rPr>
          <w:lang w:val="en-US" w:eastAsia="zh-CN"/>
        </w:rPr>
        <w:t xml:space="preserve"> the</w:t>
      </w:r>
      <w:r w:rsidR="00DB0C59">
        <w:rPr>
          <w:lang w:val="en-US" w:eastAsia="zh-CN"/>
        </w:rPr>
        <w:t xml:space="preserve"> E2E</w:t>
      </w:r>
      <w:r w:rsidR="00BD0B9A">
        <w:rPr>
          <w:lang w:val="en-US" w:eastAsia="zh-CN"/>
        </w:rPr>
        <w:t xml:space="preserve"> QoS.</w:t>
      </w: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BD0B9A">
      <w:r>
        <w:rPr>
          <w:lang w:val="en-US" w:eastAsia="zh-CN"/>
        </w:rPr>
        <w:t xml:space="preserve">The download speed </w:t>
      </w:r>
      <w:r w:rsidR="003B1D58">
        <w:rPr>
          <w:lang w:val="en-US" w:eastAsia="zh-CN"/>
        </w:rPr>
        <w:t>recovers</w:t>
      </w:r>
      <w:r>
        <w:rPr>
          <w:lang w:val="en-US" w:eastAsia="zh-CN"/>
        </w:rPr>
        <w:t xml:space="preserve"> normal and </w:t>
      </w:r>
      <w:r w:rsidR="002702BA">
        <w:rPr>
          <w:lang w:val="en-US" w:eastAsia="zh-CN"/>
        </w:rPr>
        <w:t xml:space="preserve">Alice could </w:t>
      </w:r>
      <w:r>
        <w:rPr>
          <w:lang w:val="en-US" w:eastAsia="zh-CN"/>
        </w:rPr>
        <w:t>continue enjoy the video</w:t>
      </w:r>
      <w:r w:rsidR="002702BA">
        <w:rPr>
          <w:lang w:val="en-US" w:eastAsia="zh-CN"/>
        </w:rPr>
        <w:t>.</w:t>
      </w:r>
    </w:p>
    <w:p w:rsidR="00CA0E4B" w:rsidRPr="003B1D58" w:rsidRDefault="00CA0E4B"/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10EA4">
      <w:r>
        <w:t>3GPP TS 22.261</w:t>
      </w:r>
      <w:r w:rsidR="00071FDA">
        <w:t xml:space="preserve"> </w:t>
      </w:r>
      <w:r>
        <w:t xml:space="preserve">Section 6.23.2 </w:t>
      </w:r>
      <w:r w:rsidR="00071FDA">
        <w:t>"</w:t>
      </w:r>
      <w:r>
        <w:t>QoS monitoring”</w:t>
      </w:r>
      <w:r w:rsidR="00456BAF">
        <w:t xml:space="preserve"> </w:t>
      </w:r>
      <w:r w:rsidR="00071FDA">
        <w:t xml:space="preserve">. </w:t>
      </w:r>
    </w:p>
    <w:p w:rsidR="00CA0E4B" w:rsidRDefault="007F6C85">
      <w:ins w:id="34" w:author="Wangyuan (Eric)" w:date="2020-11-12T14:12:00Z">
        <w:r>
          <w:rPr>
            <w:lang w:eastAsia="ja-JP"/>
          </w:rPr>
          <w:t xml:space="preserve">The 5G system shall be able to provide information that identifies the type and the location of a communication error for the </w:t>
        </w:r>
        <w:del w:id="35" w:author="Huawei" w:date="2020-11-13T15:00:00Z">
          <w:r w:rsidDel="005311F7">
            <w:rPr>
              <w:lang w:eastAsia="ja-JP"/>
            </w:rPr>
            <w:delText>indoor small base station</w:delText>
          </w:r>
        </w:del>
      </w:ins>
      <w:ins w:id="36" w:author="Huawei" w:date="2020-11-13T15:00:00Z">
        <w:r w:rsidR="005311F7">
          <w:rPr>
            <w:lang w:eastAsia="ja-JP"/>
          </w:rPr>
          <w:t>Premises Radio Access Station</w:t>
        </w:r>
      </w:ins>
      <w:ins w:id="37" w:author="Wangyuan (Eric)" w:date="2020-11-12T14:12:00Z">
        <w:r>
          <w:rPr>
            <w:lang w:eastAsia="ja-JP"/>
          </w:rPr>
          <w:t xml:space="preserve"> (e.g. the ID of this </w:t>
        </w:r>
        <w:del w:id="38" w:author="Huawei" w:date="2020-11-13T15:00:00Z">
          <w:r w:rsidDel="005311F7">
            <w:rPr>
              <w:lang w:eastAsia="ja-JP"/>
            </w:rPr>
            <w:delText>indoor small base station</w:delText>
          </w:r>
        </w:del>
      </w:ins>
      <w:ins w:id="39" w:author="Huawei" w:date="2020-11-13T15:00:00Z">
        <w:r w:rsidR="005311F7">
          <w:rPr>
            <w:lang w:eastAsia="ja-JP"/>
          </w:rPr>
          <w:t>Premises Radio Access Station</w:t>
        </w:r>
      </w:ins>
      <w:ins w:id="40" w:author="Wangyuan (Eric)" w:date="2020-11-12T14:12:00Z">
        <w:r>
          <w:rPr>
            <w:lang w:eastAsia="ja-JP"/>
          </w:rPr>
          <w:t>).</w:t>
        </w:r>
      </w:ins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514E3D" w:rsidRDefault="002702BA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 w:rsidR="001770E1">
        <w:rPr>
          <w:lang w:val="en-US" w:eastAsia="zh-CN"/>
        </w:rPr>
        <w:t xml:space="preserve">5.x.6 - </w:t>
      </w:r>
      <w:r>
        <w:rPr>
          <w:lang w:val="en-US" w:eastAsia="zh-CN"/>
        </w:rPr>
        <w:t xml:space="preserve">001] </w:t>
      </w:r>
      <w:r w:rsidR="001770E1">
        <w:rPr>
          <w:lang w:val="en-US" w:eastAsia="zh-CN"/>
        </w:rPr>
        <w:t xml:space="preserve">The 5G system shall provide a mechanism for supporting real time E2E QoS monitoring </w:t>
      </w:r>
      <w:r w:rsidR="00514E3D">
        <w:rPr>
          <w:lang w:val="en-US" w:eastAsia="zh-CN"/>
        </w:rPr>
        <w:t xml:space="preserve">for the </w:t>
      </w:r>
      <w:r w:rsidR="003B1D58">
        <w:rPr>
          <w:lang w:val="en-US" w:eastAsia="zh-CN"/>
        </w:rPr>
        <w:t>data traffic</w:t>
      </w:r>
      <w:r w:rsidR="00514E3D">
        <w:rPr>
          <w:lang w:val="en-US" w:eastAsia="zh-CN"/>
        </w:rPr>
        <w:t xml:space="preserve"> path (</w:t>
      </w:r>
      <w:r w:rsidR="00C10EA4">
        <w:rPr>
          <w:lang w:val="en-US" w:eastAsia="zh-CN"/>
        </w:rPr>
        <w:t>i.e., from</w:t>
      </w:r>
      <w:r w:rsidR="003B1D58">
        <w:rPr>
          <w:rFonts w:hint="eastAsia"/>
          <w:lang w:val="en-US" w:eastAsia="zh-CN"/>
        </w:rPr>
        <w:t>/</w:t>
      </w:r>
      <w:r w:rsidR="003B1D58">
        <w:rPr>
          <w:lang w:val="en-US" w:eastAsia="zh-CN"/>
        </w:rPr>
        <w:t>to</w:t>
      </w:r>
      <w:r w:rsidR="00C10EA4">
        <w:rPr>
          <w:lang w:val="en-US" w:eastAsia="zh-CN"/>
        </w:rPr>
        <w:t xml:space="preserve"> a UE to</w:t>
      </w:r>
      <w:r w:rsidR="003B1D58">
        <w:rPr>
          <w:lang w:val="en-US" w:eastAsia="zh-CN"/>
        </w:rPr>
        <w:t>/from</w:t>
      </w:r>
      <w:r w:rsidR="00C10EA4">
        <w:rPr>
          <w:lang w:val="en-US" w:eastAsia="zh-CN"/>
        </w:rPr>
        <w:t xml:space="preserve"> the 5GC via a</w:t>
      </w:r>
      <w:del w:id="41" w:author="Huawei" w:date="2020-11-13T14:57:00Z">
        <w:r w:rsidR="00C10EA4" w:rsidDel="005311F7">
          <w:rPr>
            <w:lang w:val="en-US" w:eastAsia="zh-CN"/>
          </w:rPr>
          <w:delText>n</w:delText>
        </w:r>
      </w:del>
      <w:r w:rsidR="00C10EA4">
        <w:rPr>
          <w:lang w:val="en-US" w:eastAsia="zh-CN"/>
        </w:rPr>
        <w:t xml:space="preserve"> </w:t>
      </w:r>
      <w:ins w:id="42" w:author="Huawei" w:date="2020-11-13T14:57:00Z">
        <w:r w:rsidR="005311F7" w:rsidRPr="005311F7">
          <w:rPr>
            <w:lang w:val="nl-NL" w:eastAsia="zh-CN"/>
          </w:rPr>
          <w:t>Premises Radio Access Station</w:t>
        </w:r>
      </w:ins>
      <w:del w:id="43" w:author="Huawei" w:date="2020-11-13T14:57:00Z">
        <w:r w:rsidR="00C10EA4" w:rsidDel="005311F7">
          <w:rPr>
            <w:lang w:val="en-US" w:eastAsia="zh-CN"/>
          </w:rPr>
          <w:delText>indoor small base station</w:delText>
        </w:r>
      </w:del>
      <w:r w:rsidR="00C10EA4">
        <w:rPr>
          <w:lang w:val="en-US" w:eastAsia="zh-CN"/>
        </w:rPr>
        <w:t xml:space="preserve"> and a </w:t>
      </w:r>
      <w:ins w:id="44" w:author="Huawei" w:date="2020-11-13T14:58:00Z">
        <w:r w:rsidR="005311F7" w:rsidRPr="005311F7">
          <w:rPr>
            <w:lang w:val="nl-NL" w:eastAsia="zh-CN"/>
          </w:rPr>
          <w:t>Evolved Residential Gateway</w:t>
        </w:r>
      </w:ins>
      <w:del w:id="45" w:author="Huawei" w:date="2020-11-13T14:58:00Z">
        <w:r w:rsidR="00C10EA4" w:rsidDel="005311F7">
          <w:rPr>
            <w:lang w:val="en-US" w:eastAsia="zh-CN"/>
          </w:rPr>
          <w:delText>residential gate</w:delText>
        </w:r>
        <w:r w:rsidR="003B1D58" w:rsidDel="005311F7">
          <w:rPr>
            <w:lang w:val="en-US" w:eastAsia="zh-CN"/>
          </w:rPr>
          <w:delText>way</w:delText>
        </w:r>
      </w:del>
      <w:r w:rsidR="00514E3D">
        <w:rPr>
          <w:lang w:val="en-US" w:eastAsia="zh-CN"/>
        </w:rPr>
        <w:t>)</w:t>
      </w:r>
      <w:r w:rsidR="00C10EA4">
        <w:rPr>
          <w:lang w:val="en-US" w:eastAsia="zh-CN"/>
        </w:rPr>
        <w:t>.</w:t>
      </w:r>
    </w:p>
    <w:p w:rsidR="00514E3D" w:rsidRDefault="00514E3D">
      <w:pPr>
        <w:rPr>
          <w:lang w:val="en-US" w:eastAsia="zh-CN"/>
        </w:rPr>
      </w:pPr>
      <w:del w:id="46" w:author="Wangyuan (Eric)" w:date="2020-11-12T14:12:00Z">
        <w:r w:rsidDel="007F6C85">
          <w:rPr>
            <w:lang w:val="en-US" w:eastAsia="zh-CN"/>
          </w:rPr>
          <w:delText xml:space="preserve">[PR.5.x.6 - 002] </w:delText>
        </w:r>
        <w:r w:rsidR="00C10EA4" w:rsidDel="007F6C85">
          <w:rPr>
            <w:lang w:eastAsia="ja-JP"/>
          </w:rPr>
          <w:delText>The 5G system shall be able to provide information that identifies the type and the location of a communication error for the indoor small base station (e.g. the ID of this indoor small base station)</w:delText>
        </w:r>
      </w:del>
      <w:r w:rsidR="00C10EA4">
        <w:rPr>
          <w:lang w:eastAsia="ja-JP"/>
        </w:rPr>
        <w:t>.</w:t>
      </w:r>
    </w:p>
    <w:p w:rsidR="00BE5BC8" w:rsidDel="005311F7" w:rsidRDefault="00071FDA">
      <w:pPr>
        <w:rPr>
          <w:del w:id="47" w:author="Huawei" w:date="2020-11-13T15:06:00Z"/>
          <w:color w:val="FF0000"/>
          <w:lang w:val="en-US" w:eastAsia="zh-CN"/>
        </w:rPr>
      </w:pPr>
      <w:del w:id="48" w:author="Huawei" w:date="2020-11-13T15:06:00Z">
        <w:r w:rsidRPr="00DC071D" w:rsidDel="005311F7">
          <w:rPr>
            <w:color w:val="FF0000"/>
            <w:lang w:val="en-US" w:eastAsia="zh-CN"/>
          </w:rPr>
          <w:delText>Editor’s Note: the name of the residential gateway needs further study.</w:delText>
        </w:r>
      </w:del>
    </w:p>
    <w:p w:rsidR="00BE5BC8" w:rsidRDefault="00BE5BC8" w:rsidP="00BE5BC8">
      <w:pPr>
        <w:rPr>
          <w:ins w:id="49" w:author="Huawei" w:date="2020-11-13T15:06:00Z"/>
          <w:color w:val="FF0000"/>
          <w:lang w:val="en-US" w:eastAsia="zh-CN"/>
        </w:rPr>
      </w:pPr>
      <w:del w:id="50" w:author="Huawei" w:date="2020-11-13T15:06:00Z">
        <w:r w:rsidRPr="003A5445" w:rsidDel="005311F7">
          <w:rPr>
            <w:color w:val="FF0000"/>
            <w:lang w:val="en-US" w:eastAsia="zh-CN"/>
          </w:rPr>
          <w:delText>Editor’s Note:</w:delText>
        </w:r>
        <w:r w:rsidDel="005311F7">
          <w:rPr>
            <w:color w:val="FF0000"/>
            <w:lang w:val="en-US" w:eastAsia="zh-CN"/>
          </w:rPr>
          <w:delText xml:space="preserve"> Definition of indoor </w:delText>
        </w:r>
        <w:r w:rsidR="00DC071D" w:rsidDel="005311F7">
          <w:rPr>
            <w:color w:val="FF0000"/>
            <w:lang w:val="en-US" w:eastAsia="zh-CN"/>
          </w:rPr>
          <w:delText>small</w:delText>
        </w:r>
        <w:r w:rsidDel="005311F7">
          <w:rPr>
            <w:color w:val="FF0000"/>
            <w:lang w:val="en-US" w:eastAsia="zh-CN"/>
          </w:rPr>
          <w:delText xml:space="preserve"> base station</w:delText>
        </w:r>
        <w:r w:rsidRPr="003A5445" w:rsidDel="005311F7">
          <w:rPr>
            <w:color w:val="FF0000"/>
            <w:lang w:val="en-US" w:eastAsia="zh-CN"/>
          </w:rPr>
          <w:delText xml:space="preserve"> needs further study.</w:delText>
        </w:r>
      </w:del>
    </w:p>
    <w:p w:rsidR="005311F7" w:rsidRPr="003A5445" w:rsidRDefault="005311F7" w:rsidP="005311F7">
      <w:pPr>
        <w:rPr>
          <w:ins w:id="51" w:author="Huawei" w:date="2020-11-13T15:06:00Z"/>
          <w:color w:val="FF0000"/>
          <w:lang w:val="en-US" w:eastAsia="zh-CN"/>
        </w:rPr>
      </w:pPr>
      <w:ins w:id="52" w:author="Huawei" w:date="2020-11-13T15:06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</w:t>
        </w:r>
      </w:ins>
      <w:ins w:id="53" w:author="Huawei" w:date="2020-11-13T15:32:00Z">
        <w:r w:rsidR="00E40632">
          <w:rPr>
            <w:color w:val="FF0000"/>
            <w:lang w:val="en-US" w:eastAsia="zh-CN"/>
          </w:rPr>
          <w:t>W</w:t>
        </w:r>
      </w:ins>
      <w:ins w:id="54" w:author="Huawei" w:date="2020-11-13T15:31:00Z">
        <w:r w:rsidR="00E40632">
          <w:rPr>
            <w:color w:val="FF0000"/>
            <w:lang w:val="en-US" w:eastAsia="zh-CN"/>
          </w:rPr>
          <w:t xml:space="preserve">hether this requirement is already covered by </w:t>
        </w:r>
      </w:ins>
      <w:ins w:id="55" w:author="Huawei" w:date="2020-11-13T15:32:00Z">
        <w:r w:rsidR="00E40632">
          <w:rPr>
            <w:color w:val="FF0000"/>
            <w:lang w:val="en-US" w:eastAsia="zh-CN"/>
          </w:rPr>
          <w:t>existing</w:t>
        </w:r>
      </w:ins>
      <w:ins w:id="56" w:author="Huawei" w:date="2020-11-13T15:31:00Z">
        <w:r w:rsidR="00E40632">
          <w:rPr>
            <w:color w:val="FF0000"/>
            <w:lang w:val="en-US" w:eastAsia="zh-CN"/>
          </w:rPr>
          <w:t xml:space="preserve"> requirements needs furt</w:t>
        </w:r>
      </w:ins>
      <w:ins w:id="57" w:author="Huawei" w:date="2020-11-13T15:32:00Z">
        <w:r w:rsidR="00E40632">
          <w:rPr>
            <w:color w:val="FF0000"/>
            <w:lang w:val="en-US" w:eastAsia="zh-CN"/>
          </w:rPr>
          <w:t>her studied</w:t>
        </w:r>
      </w:ins>
      <w:ins w:id="58" w:author="Huawei" w:date="2020-11-13T15:06:00Z">
        <w:r w:rsidRPr="003A5445">
          <w:rPr>
            <w:color w:val="FF0000"/>
            <w:lang w:val="en-US" w:eastAsia="zh-CN"/>
          </w:rPr>
          <w:t>.</w:t>
        </w:r>
      </w:ins>
    </w:p>
    <w:p w:rsidR="005311F7" w:rsidRPr="005311F7" w:rsidRDefault="005311F7" w:rsidP="00BE5BC8">
      <w:pPr>
        <w:rPr>
          <w:color w:val="FF0000"/>
          <w:lang w:val="en-US" w:eastAsia="zh-CN"/>
        </w:rPr>
      </w:pPr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39C" w:rsidRDefault="00DE039C">
      <w:pPr>
        <w:spacing w:after="0"/>
      </w:pPr>
    </w:p>
  </w:endnote>
  <w:endnote w:type="continuationSeparator" w:id="0">
    <w:p w:rsidR="00DE039C" w:rsidRDefault="00DE0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39C" w:rsidRDefault="00DE039C">
      <w:pPr>
        <w:spacing w:after="0"/>
      </w:pPr>
    </w:p>
  </w:footnote>
  <w:footnote w:type="continuationSeparator" w:id="0">
    <w:p w:rsidR="00DE039C" w:rsidRDefault="00DE03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0297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3EC2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A77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0E1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1D58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6BAF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865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A11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4E3D"/>
    <w:rsid w:val="0052069B"/>
    <w:rsid w:val="0052184F"/>
    <w:rsid w:val="0052272C"/>
    <w:rsid w:val="00522EAE"/>
    <w:rsid w:val="00525249"/>
    <w:rsid w:val="005259A3"/>
    <w:rsid w:val="00530E8E"/>
    <w:rsid w:val="00530F0E"/>
    <w:rsid w:val="005311F7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D3A"/>
    <w:rsid w:val="006079E9"/>
    <w:rsid w:val="00610C0D"/>
    <w:rsid w:val="00611AF7"/>
    <w:rsid w:val="00611B34"/>
    <w:rsid w:val="00611B5B"/>
    <w:rsid w:val="00612294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5197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6C85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1BBE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4AAB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B9A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0EA4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5D98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0C59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39C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32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4B0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3244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2</cp:revision>
  <dcterms:created xsi:type="dcterms:W3CDTF">2020-11-20T04:12:00Z</dcterms:created>
  <dcterms:modified xsi:type="dcterms:W3CDTF">2020-11-20T04:12:00Z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(3)h/BKZ7bCiChEWqUc/CobOblSF/AKIWWgpzWNE0MMYC50OSww+oj8HNyEWsBfLn0sS6xFxpY4
Q74NFfLLMyqmqFSvhrJGFG85jTOv2z+pzMEtli1Bk/qlmg73Jc1fCS5UciuZ+93eqJuWkA5Z
eBNCqo67TWC2vUoBqjkQdo4uLmTlacZLoSYro57v19qxLmpUdXM/Kp4PTOxoDeYJ6iU4jwh3
Rzf+ohIzDUXWGGauAp</vt:lpwstr>
  </property>
  <property fmtid="{D5CDD505-2E9C-101B-9397-08002B2CF9AE}" pid="4" name="_2015_ms_pID_7253431">
    <vt:lpwstr>egYTgIY3YR/aOoy2DLtPRljrFGXY/Mk1NLsYBVXKxtO2IpgPcBRQt3
Lbhg6om4mHdUkvgvxn+0DhkEkfGYAhsHEDPC9LBTbI/le2+fY23S/JBXpCN1yx1aRy07SZqK
lc5LIRx2sM8/+8e8eM4JA8SIDskyPW/DE7a9TFKFYDp7lrWVORlccBbJMoxBDUm06ykx4C0J
1soLePdsOirMRVt3jNo4IB5ILJ44iLCig/Ry</vt:lpwstr>
  </property>
  <property fmtid="{D5CDD505-2E9C-101B-9397-08002B2CF9AE}" pid="5" name="_2015_ms_pID_7253432">
    <vt:lpwstr>Q7OYC3eAY6aeiVusI00NpKE=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1605844002</vt:lpwstr>
  </property>
</Properties>
</file>